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4B2DCE08"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6A5BEF">
        <w:rPr>
          <w:rFonts w:ascii="Arial" w:eastAsia="MS Mincho" w:hAnsi="Arial" w:cs="Arial"/>
          <w:b/>
          <w:sz w:val="24"/>
          <w:szCs w:val="24"/>
          <w:lang w:eastAsia="ja-JP"/>
        </w:rPr>
        <w:t>30</w:t>
      </w:r>
      <w:ins w:id="0" w:author="徐伟杰" w:date="2023-02-23T14:17:00Z">
        <w:r w:rsidR="0037412E">
          <w:rPr>
            <w:rFonts w:ascii="Arial" w:eastAsia="MS Mincho" w:hAnsi="Arial" w:cs="Arial"/>
            <w:b/>
            <w:sz w:val="24"/>
            <w:szCs w:val="24"/>
            <w:lang w:eastAsia="ja-JP"/>
          </w:rPr>
          <w:t>515</w:t>
        </w:r>
      </w:ins>
      <w:del w:id="1" w:author="徐伟杰" w:date="2023-02-23T14:17:00Z">
        <w:r w:rsidR="006A5BEF" w:rsidDel="0037412E">
          <w:rPr>
            <w:rFonts w:ascii="Arial" w:eastAsia="MS Mincho" w:hAnsi="Arial" w:cs="Arial"/>
            <w:b/>
            <w:sz w:val="24"/>
            <w:szCs w:val="24"/>
            <w:lang w:eastAsia="ja-JP"/>
          </w:rPr>
          <w:delText>167</w:delText>
        </w:r>
      </w:del>
    </w:p>
    <w:p w14:paraId="0B32A2CC" w14:textId="6E56F4F7" w:rsidR="00084E19" w:rsidRPr="004778A4" w:rsidRDefault="005D1E82" w:rsidP="00084E19">
      <w:pPr>
        <w:pBdr>
          <w:bottom w:val="single" w:sz="4" w:space="1" w:color="auto"/>
        </w:pBdr>
        <w:tabs>
          <w:tab w:val="right" w:pos="9214"/>
        </w:tabs>
        <w:rPr>
          <w:rFonts w:ascii="Arial" w:hAnsi="Arial" w:cs="Arial"/>
          <w:b/>
        </w:rPr>
      </w:pPr>
      <w:r w:rsidRPr="007A6C4E">
        <w:rPr>
          <w:rFonts w:ascii="Arial" w:eastAsia="MS Mincho" w:hAnsi="Arial" w:cs="Arial"/>
          <w:b/>
          <w:sz w:val="24"/>
          <w:szCs w:val="24"/>
          <w:lang w:eastAsia="ja-JP"/>
        </w:rPr>
        <w:t>Athens, Greece, 20 - 24 February 2023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736C1EA1"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overview</w:t>
      </w:r>
      <w:r w:rsidR="00AC16ED">
        <w:rPr>
          <w:rFonts w:ascii="Arial" w:hAnsi="Arial" w:cs="Arial"/>
          <w:b/>
          <w:bCs/>
        </w:rPr>
        <w:t xml:space="preserve"> of</w:t>
      </w:r>
      <w:r w:rsidR="00A563FE">
        <w:rPr>
          <w:rFonts w:ascii="Arial" w:hAnsi="Arial" w:cs="Arial"/>
          <w:b/>
          <w:bCs/>
        </w:rPr>
        <w:t xml:space="preserve"> TR22840</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2C32B6EA"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r w:rsidR="00CD4F0C">
        <w:rPr>
          <w:rStyle w:val="af"/>
          <w:rFonts w:ascii="Arial" w:hAnsi="Arial" w:cs="Arial"/>
          <w:b/>
          <w:bCs/>
        </w:rPr>
        <w:t>,</w:t>
      </w:r>
      <w:r w:rsidR="00A563FE" w:rsidRPr="00A563FE">
        <w:rPr>
          <w:rStyle w:val="af"/>
          <w:rFonts w:ascii="Arial" w:hAnsi="Arial" w:cs="Arial"/>
          <w:b/>
          <w:bCs/>
        </w:rPr>
        <w:t xml:space="preserve"> v-qiyinan@oppo.com</w:t>
      </w:r>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7805F36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2"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A563FE">
        <w:rPr>
          <w:rStyle w:val="abstractlabel"/>
          <w:rFonts w:eastAsia="Arial Unicode MS" w:cs="Arial"/>
          <w:i/>
          <w:sz w:val="22"/>
          <w:szCs w:val="22"/>
        </w:rPr>
        <w:t>the overview part of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3" w:name="_Toc103935714"/>
      <w:bookmarkStart w:id="4" w:name="_Toc103935715"/>
      <w:bookmarkEnd w:id="2"/>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bookmarkEnd w:id="3"/>
    <w:p w14:paraId="10C706EE" w14:textId="38A33AF7" w:rsidR="002018B2" w:rsidRPr="004778A4" w:rsidRDefault="00A563FE" w:rsidP="002018B2">
      <w:pPr>
        <w:pStyle w:val="2"/>
        <w:rPr>
          <w:lang w:eastAsia="zh-CN"/>
        </w:rPr>
      </w:pPr>
      <w:r>
        <w:rPr>
          <w:lang w:eastAsia="zh-CN"/>
        </w:rPr>
        <w:t>4</w:t>
      </w:r>
      <w:bookmarkEnd w:id="4"/>
      <w:r>
        <w:t xml:space="preserve"> Overview</w:t>
      </w:r>
    </w:p>
    <w:p w14:paraId="3DC75622" w14:textId="08EDE7D8" w:rsidR="00A563FE" w:rsidRPr="00B77FA3" w:rsidRDefault="00A563FE" w:rsidP="00A563FE">
      <w:pPr>
        <w:jc w:val="both"/>
      </w:pPr>
      <w:r>
        <w:t>In today’s IoT networks, the legacy IoT devices are usuall</w:t>
      </w:r>
      <w:r w:rsidRPr="00B77FA3">
        <w:t xml:space="preserve">y driven by </w:t>
      </w:r>
      <w:ins w:id="5" w:author="徐伟杰" w:date="2023-02-22T03:32:00Z">
        <w:r w:rsidR="00B77FA3">
          <w:t xml:space="preserve">conventional </w:t>
        </w:r>
      </w:ins>
      <w:r w:rsidRPr="00B77FA3">
        <w:t xml:space="preserve">batteries with limited lifespan, which has significantly affected user experience in a negative way. The astronomical growing of IoT network together with the advent of huge amount of IoT devices has pushed the maintaining expenditure, including both </w:t>
      </w:r>
      <w:proofErr w:type="spellStart"/>
      <w:r w:rsidRPr="00B77FA3">
        <w:t>labor</w:t>
      </w:r>
      <w:proofErr w:type="spellEnd"/>
      <w:r w:rsidRPr="00B77FA3">
        <w:t xml:space="preserve"> and battery costs, to a whole new level. Billions of </w:t>
      </w:r>
      <w:ins w:id="6" w:author="徐伟杰" w:date="2023-02-22T03:35:00Z">
        <w:r w:rsidR="00B77FA3">
          <w:t xml:space="preserve">conventional </w:t>
        </w:r>
      </w:ins>
      <w:r w:rsidRPr="00B77FA3">
        <w:t xml:space="preserve">batteries have been disposed every year and only a small part of it can be efficiently recycled, leading to harmful impacts on the earth’s ecosystem. In some extreme environmental conditions, maintaining the operation of IoT networks and replacing the batteries can be quite challenging. In this regard, battery-free IoT communication has been proposed and it will improve the network performance and sustainability, and expand the application scenarios. In addition, battery-free communication can be much more environmentally friendly and much safer for the kids and the elders. By removing the </w:t>
      </w:r>
      <w:ins w:id="7" w:author="徐伟杰" w:date="2023-02-22T03:44:00Z">
        <w:r w:rsidR="0097525B">
          <w:t xml:space="preserve">conventional </w:t>
        </w:r>
      </w:ins>
      <w:r w:rsidRPr="00B77FA3">
        <w:t xml:space="preserve">battery, the device size and cost can be significantly reduced, thus paving the way to a variety of new </w:t>
      </w:r>
      <w:commentRangeStart w:id="8"/>
      <w:r w:rsidRPr="00B77FA3">
        <w:t>applications</w:t>
      </w:r>
      <w:commentRangeEnd w:id="8"/>
      <w:r w:rsidR="00EF4915">
        <w:rPr>
          <w:rStyle w:val="af0"/>
        </w:rPr>
        <w:commentReference w:id="8"/>
      </w:r>
      <w:r w:rsidRPr="00B77FA3">
        <w:t>.</w:t>
      </w:r>
    </w:p>
    <w:p w14:paraId="6DE7D79A" w14:textId="7B968752" w:rsidR="00A563FE" w:rsidRPr="00B77FA3" w:rsidRDefault="001E3D91" w:rsidP="00A563FE">
      <w:pPr>
        <w:spacing w:after="240"/>
        <w:jc w:val="both"/>
      </w:pPr>
      <w:r w:rsidRPr="00B77FA3">
        <w:t xml:space="preserve">In </w:t>
      </w:r>
      <w:r w:rsidR="00BD4519" w:rsidRPr="00B77FA3">
        <w:t xml:space="preserve">the </w:t>
      </w:r>
      <w:r w:rsidRPr="00B77FA3">
        <w:t xml:space="preserve">5G era, </w:t>
      </w:r>
      <w:r w:rsidR="007A0FB5" w:rsidRPr="00B77FA3">
        <w:t xml:space="preserve">various LPWA technologies such as MTC, NB-IoT, </w:t>
      </w:r>
      <w:proofErr w:type="spellStart"/>
      <w:r w:rsidR="007A0FB5" w:rsidRPr="00B77FA3">
        <w:t>RedCap</w:t>
      </w:r>
      <w:proofErr w:type="spellEnd"/>
      <w:r w:rsidR="007A0FB5" w:rsidRPr="00B77FA3">
        <w:t xml:space="preserve"> etc. have been developed to fulfil the increasing demand from vertical</w:t>
      </w:r>
      <w:r w:rsidR="00BD4519" w:rsidRPr="00B77FA3">
        <w:t>s</w:t>
      </w:r>
      <w:r w:rsidR="00A563FE" w:rsidRPr="00B77FA3">
        <w:t>.</w:t>
      </w:r>
      <w:r w:rsidR="007A0FB5" w:rsidRPr="00B77FA3">
        <w:t xml:space="preserve"> </w:t>
      </w:r>
      <w:r w:rsidR="00674C41" w:rsidRPr="00B77FA3">
        <w:rPr>
          <w:rFonts w:hint="eastAsia"/>
          <w:lang w:val="en-US" w:eastAsia="zh-CN"/>
        </w:rPr>
        <w:t xml:space="preserve">These </w:t>
      </w:r>
      <w:r w:rsidR="00674C41" w:rsidRPr="00B77FA3">
        <w:rPr>
          <w:lang w:val="en-US" w:eastAsia="zh-CN"/>
        </w:rPr>
        <w:t xml:space="preserve">LPWA </w:t>
      </w:r>
      <w:r w:rsidR="00674C41" w:rsidRPr="00B77FA3">
        <w:rPr>
          <w:rFonts w:hint="eastAsia"/>
          <w:lang w:val="en-US" w:eastAsia="zh-CN"/>
        </w:rPr>
        <w:t>technologies have achieved low cost, low power and massive connections and can meet requirements of many</w:t>
      </w:r>
      <w:r w:rsidR="00674C41" w:rsidRPr="00B77FA3">
        <w:rPr>
          <w:lang w:val="en-US" w:eastAsia="zh-CN"/>
        </w:rPr>
        <w:t xml:space="preserve"> </w:t>
      </w:r>
      <w:r w:rsidR="00674C41" w:rsidRPr="00B77FA3">
        <w:rPr>
          <w:rFonts w:hint="eastAsia"/>
          <w:lang w:val="en-US" w:eastAsia="zh-CN"/>
        </w:rPr>
        <w:t>applications.</w:t>
      </w:r>
      <w:r w:rsidR="007A0FB5" w:rsidRPr="00B77FA3">
        <w:t xml:space="preserve"> </w:t>
      </w:r>
      <w:r w:rsidR="00A563FE" w:rsidRPr="00B77FA3">
        <w:t xml:space="preserve">However, there are still lots of use cases and applications that </w:t>
      </w:r>
      <w:proofErr w:type="spellStart"/>
      <w:r w:rsidR="00A563FE" w:rsidRPr="00B77FA3">
        <w:t>can not</w:t>
      </w:r>
      <w:proofErr w:type="spellEnd"/>
      <w:r w:rsidR="00A563FE" w:rsidRPr="00B77FA3">
        <w:t xml:space="preserve"> be addressed in the following circumstances. Firstly, a device driven by a conventional battery is not applicable, e.g., under extreme environmental conditions (e.g., high pressure, extremely high/low temperature, humid environment). Secondly, maintenance-free devices are required (e.g., no need to replace a conventional battery for the device). Finally, ultra-low complexity, very small device size/form factor (e.g., thickness of mm), longer life cycle, etc. are required. </w:t>
      </w:r>
    </w:p>
    <w:p w14:paraId="5FA01A6C" w14:textId="3745F75A" w:rsidR="001D43BB" w:rsidRPr="00B77FA3" w:rsidRDefault="003448AD" w:rsidP="001D43BB">
      <w:pPr>
        <w:rPr>
          <w:lang w:eastAsia="zh-CN"/>
        </w:rPr>
      </w:pPr>
      <w:ins w:id="9" w:author="徐伟杰" w:date="2023-02-22T15:11:00Z">
        <w:r>
          <w:rPr>
            <w:rFonts w:eastAsia="等线"/>
            <w:lang w:eastAsia="zh-CN"/>
          </w:rPr>
          <w:t>Ambient power-enabled</w:t>
        </w:r>
        <w:r w:rsidDel="00AA57CE">
          <w:t xml:space="preserve"> </w:t>
        </w:r>
        <w:r w:rsidRPr="006712E4">
          <w:t>Internet of Thing</w:t>
        </w:r>
        <w:r>
          <w:t>s (</w:t>
        </w:r>
        <w:r>
          <w:rPr>
            <w:rFonts w:eastAsia="等线"/>
            <w:lang w:eastAsia="zh-CN"/>
          </w:rPr>
          <w:t>Ambient power-enabled IoT</w:t>
        </w:r>
        <w:r>
          <w:t>) is</w:t>
        </w:r>
        <w:r>
          <w:rPr>
            <w:rFonts w:hint="eastAsia"/>
            <w:lang w:eastAsia="zh-CN"/>
          </w:rPr>
          <w:t xml:space="preserve"> </w:t>
        </w:r>
        <w:r>
          <w:rPr>
            <w:lang w:eastAsia="zh-CN"/>
          </w:rPr>
          <w:t xml:space="preserve">an IoT service with an IoT device powered by </w:t>
        </w:r>
        <w:r>
          <w:rPr>
            <w:lang w:val="en-US" w:eastAsia="zh-CN"/>
          </w:rPr>
          <w:t>e</w:t>
        </w:r>
        <w:r w:rsidRPr="003B3C94">
          <w:rPr>
            <w:lang w:val="en-US" w:eastAsia="zh-CN"/>
          </w:rPr>
          <w:t xml:space="preserve">nergy </w:t>
        </w:r>
        <w:r>
          <w:rPr>
            <w:lang w:val="en-US" w:eastAsia="zh-CN"/>
          </w:rPr>
          <w:t>h</w:t>
        </w:r>
        <w:r w:rsidRPr="003B3C94">
          <w:rPr>
            <w:lang w:val="en-US" w:eastAsia="zh-CN"/>
          </w:rPr>
          <w:t>arvesting</w:t>
        </w:r>
        <w:r>
          <w:rPr>
            <w:lang w:val="en-US" w:eastAsia="zh-CN"/>
          </w:rPr>
          <w:t>, being</w:t>
        </w:r>
        <w:r w:rsidRPr="00D07D6A">
          <w:rPr>
            <w:rFonts w:hint="eastAsia"/>
            <w:lang w:val="en-US" w:eastAsia="zh-CN"/>
          </w:rPr>
          <w:t xml:space="preserve"> </w:t>
        </w:r>
        <w:r>
          <w:rPr>
            <w:lang w:val="en-US" w:eastAsia="zh-CN"/>
          </w:rPr>
          <w:t>either</w:t>
        </w:r>
        <w:r w:rsidRPr="00D07D6A">
          <w:rPr>
            <w:rFonts w:hint="eastAsia"/>
            <w:lang w:val="en-US" w:eastAsia="zh-CN"/>
          </w:rPr>
          <w:t xml:space="preserve"> battery-less </w:t>
        </w:r>
        <w:r>
          <w:rPr>
            <w:lang w:val="en-US" w:eastAsia="zh-CN"/>
          </w:rPr>
          <w:t>or with limited energy storage capability (i.e. using a capacitor)</w:t>
        </w:r>
        <w:r w:rsidRPr="00D07D6A">
          <w:rPr>
            <w:rFonts w:hint="eastAsia"/>
            <w:lang w:val="en-US" w:eastAsia="zh-CN"/>
          </w:rPr>
          <w:t xml:space="preserve">, </w:t>
        </w:r>
        <w:r w:rsidRPr="00D435B7">
          <w:rPr>
            <w:rFonts w:hint="eastAsia"/>
            <w:lang w:eastAsia="zh-CN"/>
          </w:rPr>
          <w:t xml:space="preserve">provides a promising scheme to </w:t>
        </w:r>
        <w:r w:rsidRPr="00D435B7">
          <w:rPr>
            <w:lang w:eastAsia="zh-CN"/>
          </w:rPr>
          <w:t>fulfil</w:t>
        </w:r>
        <w:r w:rsidRPr="00D435B7">
          <w:rPr>
            <w:rFonts w:hint="eastAsia"/>
            <w:lang w:eastAsia="zh-CN"/>
          </w:rPr>
          <w:t xml:space="preserve"> the unmet requirements as mentioned </w:t>
        </w:r>
        <w:proofErr w:type="spellStart"/>
        <w:r w:rsidRPr="00D435B7">
          <w:rPr>
            <w:rFonts w:hint="eastAsia"/>
            <w:lang w:eastAsia="zh-CN"/>
          </w:rPr>
          <w:t>above.</w:t>
        </w:r>
      </w:ins>
      <w:commentRangeStart w:id="10"/>
      <w:del w:id="11" w:author="徐伟杰" w:date="2023-02-22T15:11:00Z">
        <w:r w:rsidR="00A563FE" w:rsidRPr="00B77FA3" w:rsidDel="003448AD">
          <w:delText>Ambient</w:delText>
        </w:r>
      </w:del>
      <w:commentRangeEnd w:id="10"/>
      <w:r w:rsidR="00EF4915">
        <w:rPr>
          <w:rStyle w:val="af0"/>
        </w:rPr>
        <w:commentReference w:id="10"/>
      </w:r>
      <w:del w:id="12" w:author="徐伟杰" w:date="2023-02-22T15:11:00Z">
        <w:r w:rsidR="00A563FE" w:rsidRPr="00B77FA3" w:rsidDel="003448AD">
          <w:delText xml:space="preserve"> power-enabled IoT is a promising technology to </w:delText>
        </w:r>
      </w:del>
      <w:del w:id="13" w:author="徐伟杰" w:date="2023-02-22T03:36:00Z">
        <w:r w:rsidR="00A563FE" w:rsidRPr="00B77FA3" w:rsidDel="00B77FA3">
          <w:delText xml:space="preserve">enable battery-free communication and </w:delText>
        </w:r>
      </w:del>
      <w:del w:id="14" w:author="徐伟杰" w:date="2023-02-22T15:11:00Z">
        <w:r w:rsidR="001D43BB" w:rsidRPr="00B77FA3" w:rsidDel="003448AD">
          <w:rPr>
            <w:lang w:eastAsia="zh-CN"/>
          </w:rPr>
          <w:delText>fulfil the unmet requirements as mentioned above</w:delText>
        </w:r>
        <w:r w:rsidR="00A563FE" w:rsidRPr="00B77FA3" w:rsidDel="003448AD">
          <w:delText>. The operation of such devices relies on the energy harvested from a variety of sources including radio waves, light (sunlight), motion, heat, etc.</w:delText>
        </w:r>
        <w:r w:rsidR="00D803D8" w:rsidRPr="00B77FA3" w:rsidDel="003448AD">
          <w:delText xml:space="preserve"> </w:delText>
        </w:r>
      </w:del>
      <w:r w:rsidR="001D43BB" w:rsidRPr="00B77FA3">
        <w:rPr>
          <w:rFonts w:hint="eastAsia"/>
          <w:lang w:eastAsia="zh-CN"/>
        </w:rPr>
        <w:t>It</w:t>
      </w:r>
      <w:proofErr w:type="spellEnd"/>
      <w:r w:rsidR="001D43BB" w:rsidRPr="00B77FA3">
        <w:rPr>
          <w:lang w:eastAsia="zh-CN"/>
        </w:rPr>
        <w:t xml:space="preserve"> can </w:t>
      </w:r>
      <w:r w:rsidR="001D43BB" w:rsidRPr="00B77FA3">
        <w:t>enable</w:t>
      </w:r>
      <w:r w:rsidR="001D43BB" w:rsidRPr="00B77FA3">
        <w:rPr>
          <w:rFonts w:hint="eastAsia"/>
        </w:rPr>
        <w:t xml:space="preserve"> communication with IoT devices </w:t>
      </w:r>
      <w:r w:rsidR="001D43BB" w:rsidRPr="00B77FA3">
        <w:t>without conventional power source and/or avoids human intervention</w:t>
      </w:r>
      <w:r w:rsidR="001D43BB" w:rsidRPr="00B77FA3">
        <w:rPr>
          <w:rFonts w:hint="eastAsia"/>
        </w:rPr>
        <w:t xml:space="preserve"> for </w:t>
      </w:r>
      <w:r w:rsidR="001D43BB" w:rsidRPr="00B77FA3">
        <w:t>recharging</w:t>
      </w:r>
      <w:r w:rsidR="001D43BB" w:rsidRPr="00B77FA3">
        <w:rPr>
          <w:rFonts w:hint="eastAsia"/>
        </w:rPr>
        <w:t xml:space="preserve"> or replacing</w:t>
      </w:r>
      <w:r w:rsidR="001D43BB" w:rsidRPr="00B77FA3">
        <w:t xml:space="preserve">. </w:t>
      </w:r>
      <w:r w:rsidR="001D43BB" w:rsidRPr="00B77FA3">
        <w:rPr>
          <w:lang w:eastAsia="ko-KR"/>
        </w:rPr>
        <w:t>This study targets</w:t>
      </w:r>
      <w:r w:rsidR="00BD4519" w:rsidRPr="00B77FA3">
        <w:rPr>
          <w:lang w:eastAsia="ko-KR"/>
        </w:rPr>
        <w:t xml:space="preserve"> at</w:t>
      </w:r>
      <w:r w:rsidR="00317F74" w:rsidRPr="00B77FA3">
        <w:rPr>
          <w:lang w:eastAsia="ko-KR"/>
        </w:rPr>
        <w:t xml:space="preserve"> </w:t>
      </w:r>
      <w:proofErr w:type="spellStart"/>
      <w:ins w:id="15" w:author="徐伟杰" w:date="2023-02-23T14:06:00Z">
        <w:r w:rsidR="00CF33A9">
          <w:rPr>
            <w:lang w:eastAsia="ko-KR"/>
          </w:rPr>
          <w:t>suppor</w:t>
        </w:r>
      </w:ins>
      <w:ins w:id="16" w:author="徐伟杰" w:date="2023-02-23T14:07:00Z">
        <w:r w:rsidR="00CF33A9">
          <w:rPr>
            <w:lang w:eastAsia="ko-KR"/>
          </w:rPr>
          <w:t>ing</w:t>
        </w:r>
        <w:proofErr w:type="spellEnd"/>
        <w:r w:rsidR="00CF33A9">
          <w:rPr>
            <w:lang w:eastAsia="ko-KR"/>
          </w:rPr>
          <w:t xml:space="preserve"> communication of</w:t>
        </w:r>
      </w:ins>
      <w:ins w:id="17" w:author="徐伟杰" w:date="2023-02-22T15:09:00Z">
        <w:r>
          <w:rPr>
            <w:lang w:eastAsia="ko-KR"/>
          </w:rPr>
          <w:t xml:space="preserve"> </w:t>
        </w:r>
      </w:ins>
      <w:r w:rsidR="001D43BB" w:rsidRPr="00B77FA3">
        <w:rPr>
          <w:rFonts w:eastAsia="等线"/>
          <w:lang w:eastAsia="zh-CN"/>
        </w:rPr>
        <w:t xml:space="preserve">ambient power-enabled </w:t>
      </w:r>
      <w:r w:rsidR="001D43BB" w:rsidRPr="00B77FA3">
        <w:t>IoT</w:t>
      </w:r>
      <w:r w:rsidR="001D43BB" w:rsidRPr="00B77FA3">
        <w:rPr>
          <w:lang w:eastAsia="ko-KR"/>
        </w:rPr>
        <w:t xml:space="preserve"> devices with </w:t>
      </w:r>
      <w:r w:rsidR="00BD4519" w:rsidRPr="00B77FA3">
        <w:rPr>
          <w:lang w:eastAsia="ko-KR"/>
        </w:rPr>
        <w:t>ultra-</w:t>
      </w:r>
      <w:r w:rsidR="001D43BB" w:rsidRPr="00B77FA3">
        <w:rPr>
          <w:lang w:val="en-US" w:eastAsia="zh-CN"/>
        </w:rPr>
        <w:t xml:space="preserve">low power consumption and </w:t>
      </w:r>
      <w:ins w:id="18" w:author="徐伟杰" w:date="2023-02-22T03:40:00Z">
        <w:r w:rsidR="002E46A3">
          <w:rPr>
            <w:lang w:val="en-US" w:eastAsia="zh-CN"/>
          </w:rPr>
          <w:t xml:space="preserve">ultra-low </w:t>
        </w:r>
      </w:ins>
      <w:r w:rsidR="001D43BB" w:rsidRPr="00B77FA3">
        <w:rPr>
          <w:lang w:val="en-US" w:eastAsia="zh-CN"/>
        </w:rPr>
        <w:t>complexity, very small size and longer life cycle</w:t>
      </w:r>
      <w:ins w:id="19" w:author="徐伟杰" w:date="2023-02-22T03:40:00Z">
        <w:r w:rsidR="002E46A3">
          <w:rPr>
            <w:lang w:val="en-US" w:eastAsia="zh-CN"/>
          </w:rPr>
          <w:t xml:space="preserve"> </w:t>
        </w:r>
        <w:r w:rsidR="002E46A3" w:rsidRPr="00AF54B0">
          <w:t>(e.g. more than 10 years)</w:t>
        </w:r>
      </w:ins>
      <w:r w:rsidR="001D43BB" w:rsidRPr="00B77FA3">
        <w:rPr>
          <w:lang w:val="en-US" w:eastAsia="zh-CN"/>
        </w:rPr>
        <w:t>, etc</w:t>
      </w:r>
      <w:ins w:id="20" w:author="徐伟杰" w:date="2023-02-23T14:21:00Z">
        <w:r w:rsidR="0037412E">
          <w:rPr>
            <w:lang w:val="en-US" w:eastAsia="zh-CN"/>
          </w:rPr>
          <w:t>.</w:t>
        </w:r>
      </w:ins>
      <w:ins w:id="21" w:author="徐伟杰" w:date="2023-02-22T15:06:00Z">
        <w:r>
          <w:rPr>
            <w:lang w:val="en-US" w:eastAsia="zh-CN"/>
          </w:rPr>
          <w:t xml:space="preserve"> </w:t>
        </w:r>
      </w:ins>
      <w:ins w:id="22" w:author="徐伟杰" w:date="2023-02-22T15:09:00Z">
        <w:r>
          <w:rPr>
            <w:lang w:val="en-US" w:eastAsia="zh-CN"/>
          </w:rPr>
          <w:t>in 5GS while</w:t>
        </w:r>
      </w:ins>
      <w:ins w:id="23" w:author="徐伟杰" w:date="2023-02-22T15:06:00Z">
        <w:r>
          <w:rPr>
            <w:lang w:val="en-US" w:eastAsia="zh-CN"/>
          </w:rPr>
          <w:t xml:space="preserve"> </w:t>
        </w:r>
      </w:ins>
      <w:ins w:id="24" w:author="徐伟杰" w:date="2023-02-22T15:07:00Z">
        <w:r>
          <w:rPr>
            <w:lang w:val="en-US" w:eastAsia="zh-CN"/>
          </w:rPr>
          <w:t xml:space="preserve">considering </w:t>
        </w:r>
      </w:ins>
      <w:ins w:id="25" w:author="徐伟杰" w:date="2023-02-22T15:08:00Z">
        <w:r>
          <w:rPr>
            <w:lang w:val="en-US" w:eastAsia="zh-CN"/>
          </w:rPr>
          <w:t xml:space="preserve">the network </w:t>
        </w:r>
        <w:commentRangeStart w:id="26"/>
        <w:r>
          <w:rPr>
            <w:lang w:val="en-US" w:eastAsia="zh-CN"/>
          </w:rPr>
          <w:t>efficiency</w:t>
        </w:r>
      </w:ins>
      <w:commentRangeEnd w:id="26"/>
      <w:ins w:id="27" w:author="徐伟杰" w:date="2023-02-22T15:16:00Z">
        <w:r w:rsidR="00EF4915">
          <w:rPr>
            <w:rStyle w:val="af0"/>
          </w:rPr>
          <w:commentReference w:id="26"/>
        </w:r>
      </w:ins>
      <w:r w:rsidR="001D43BB" w:rsidRPr="00B77FA3">
        <w:rPr>
          <w:lang w:eastAsia="zh-CN"/>
        </w:rPr>
        <w:t>.</w:t>
      </w:r>
      <w:ins w:id="28" w:author="徐伟杰" w:date="2023-02-22T03:43:00Z">
        <w:r w:rsidR="003640D8">
          <w:rPr>
            <w:lang w:eastAsia="zh-CN"/>
          </w:rPr>
          <w:t xml:space="preserve"> </w:t>
        </w:r>
      </w:ins>
    </w:p>
    <w:p w14:paraId="72472FD2" w14:textId="6202D40E" w:rsidR="00A563FE" w:rsidRPr="002D7B8D" w:rsidRDefault="00D803D8" w:rsidP="00A563FE">
      <w:pPr>
        <w:spacing w:after="240"/>
        <w:jc w:val="both"/>
      </w:pPr>
      <w:r w:rsidRPr="00B77FA3">
        <w:t xml:space="preserve">Therefore, with Ambient power-enabled IoT, </w:t>
      </w:r>
      <w:del w:id="29" w:author="徐伟杰" w:date="2023-02-22T03:36:00Z">
        <w:r w:rsidRPr="00B77FA3" w:rsidDel="00B77FA3">
          <w:delText xml:space="preserve">battery-free IoT device </w:delText>
        </w:r>
        <w:commentRangeStart w:id="30"/>
        <w:r w:rsidRPr="00B77FA3" w:rsidDel="00B77FA3">
          <w:delText>and</w:delText>
        </w:r>
      </w:del>
      <w:commentRangeEnd w:id="30"/>
      <w:r w:rsidR="00EF4915">
        <w:rPr>
          <w:rStyle w:val="af0"/>
        </w:rPr>
        <w:commentReference w:id="30"/>
      </w:r>
      <w:del w:id="31" w:author="徐伟杰" w:date="2023-02-22T03:36:00Z">
        <w:r w:rsidRPr="00B77FA3" w:rsidDel="00B77FA3">
          <w:delText xml:space="preserve"> </w:delText>
        </w:r>
      </w:del>
      <w:r w:rsidRPr="00B77FA3">
        <w:t>maintenance-free</w:t>
      </w:r>
      <w:ins w:id="32" w:author="徐伟杰" w:date="2023-02-23T14:02:00Z">
        <w:r w:rsidR="004B4219">
          <w:t xml:space="preserve"> Ambient</w:t>
        </w:r>
      </w:ins>
      <w:r w:rsidRPr="00B77FA3">
        <w:t xml:space="preserve"> </w:t>
      </w:r>
      <w:r w:rsidR="00074E7C" w:rsidRPr="00B77FA3">
        <w:t xml:space="preserve">IoT </w:t>
      </w:r>
      <w:ins w:id="33" w:author="徐伟杰" w:date="2023-02-23T14:02:00Z">
        <w:r w:rsidR="004B4219">
          <w:t>communication service via 5</w:t>
        </w:r>
      </w:ins>
      <w:ins w:id="34" w:author="徐伟杰" w:date="2023-02-23T14:03:00Z">
        <w:r w:rsidR="004B4219">
          <w:t xml:space="preserve">G </w:t>
        </w:r>
      </w:ins>
      <w:r w:rsidRPr="00B77FA3">
        <w:t>network can be provided to the verticals. It can be expected c</w:t>
      </w:r>
      <w:r w:rsidR="00A563FE" w:rsidRPr="00B77FA3">
        <w:t xml:space="preserve">ombining ambient power-enabled IoT with </w:t>
      </w:r>
      <w:proofErr w:type="spellStart"/>
      <w:r w:rsidR="004A76B5" w:rsidRPr="00B77FA3">
        <w:t>celluar</w:t>
      </w:r>
      <w:proofErr w:type="spellEnd"/>
      <w:r w:rsidR="004A76B5" w:rsidRPr="00B77FA3">
        <w:t xml:space="preserve"> network</w:t>
      </w:r>
      <w:r w:rsidR="00A563FE" w:rsidRPr="00B77FA3">
        <w:t xml:space="preserve"> will enable a new kind of IoT service in many to-B and to-C areas, from which the </w:t>
      </w:r>
      <w:r w:rsidR="004A76B5" w:rsidRPr="00B77FA3">
        <w:t>3GPP</w:t>
      </w:r>
      <w:r w:rsidR="00A563FE" w:rsidRPr="00B77FA3">
        <w:t xml:space="preserve"> ecosystem will benefit vastly.</w:t>
      </w:r>
      <w:bookmarkStart w:id="35" w:name="_GoBack"/>
      <w:bookmarkEnd w:id="35"/>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4"/>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徐伟杰" w:date="2023-02-22T15:17:00Z" w:initials="徐伟杰">
    <w:p w14:paraId="53D3BCD9" w14:textId="7FFFBE13" w:rsidR="00EF4915" w:rsidRPr="00EF4915" w:rsidRDefault="00EF4915">
      <w:pPr>
        <w:pStyle w:val="a7"/>
        <w:rPr>
          <w:rFonts w:eastAsia="宋体"/>
          <w:lang w:eastAsia="zh-CN"/>
        </w:rPr>
      </w:pPr>
      <w:r>
        <w:rPr>
          <w:rStyle w:val="af0"/>
        </w:rPr>
        <w:annotationRef/>
      </w:r>
      <w:r>
        <w:rPr>
          <w:rFonts w:eastAsia="宋体"/>
          <w:lang w:eastAsia="zh-CN"/>
        </w:rPr>
        <w:t xml:space="preserve">Not using </w:t>
      </w:r>
      <w:proofErr w:type="spellStart"/>
      <w:r>
        <w:rPr>
          <w:rFonts w:eastAsia="宋体"/>
          <w:lang w:eastAsia="zh-CN"/>
        </w:rPr>
        <w:t>conbentional</w:t>
      </w:r>
      <w:proofErr w:type="spellEnd"/>
      <w:r>
        <w:rPr>
          <w:rFonts w:eastAsia="宋体"/>
          <w:lang w:eastAsia="zh-CN"/>
        </w:rPr>
        <w:t xml:space="preserve"> battery is one of the </w:t>
      </w:r>
      <w:proofErr w:type="gramStart"/>
      <w:r>
        <w:rPr>
          <w:rFonts w:eastAsia="宋体"/>
          <w:lang w:eastAsia="zh-CN"/>
        </w:rPr>
        <w:t>motivation</w:t>
      </w:r>
      <w:proofErr w:type="gramEnd"/>
      <w:r>
        <w:rPr>
          <w:rFonts w:eastAsia="宋体"/>
          <w:lang w:eastAsia="zh-CN"/>
        </w:rPr>
        <w:t xml:space="preserve">. </w:t>
      </w:r>
    </w:p>
  </w:comment>
  <w:comment w:id="10" w:author="徐伟杰" w:date="2023-02-22T15:16:00Z" w:initials="徐伟杰">
    <w:p w14:paraId="5376F48E" w14:textId="43DE0A4F" w:rsidR="00EF4915" w:rsidRPr="00EF4915" w:rsidRDefault="00EF4915" w:rsidP="00EF4915">
      <w:pPr>
        <w:pStyle w:val="a7"/>
        <w:rPr>
          <w:rFonts w:eastAsia="宋体"/>
          <w:lang w:eastAsia="zh-CN"/>
        </w:rPr>
      </w:pPr>
      <w:r>
        <w:rPr>
          <w:rStyle w:val="af0"/>
        </w:rPr>
        <w:annotationRef/>
      </w:r>
      <w:r>
        <w:rPr>
          <w:rFonts w:eastAsia="宋体"/>
          <w:lang w:eastAsia="zh-CN"/>
        </w:rPr>
        <w:t>Use the wording in the SID, to say the device can be battery-less or with limited power storage, in order to address Daniel’s concern</w:t>
      </w:r>
    </w:p>
    <w:p w14:paraId="16312607" w14:textId="7FAAB88D" w:rsidR="00EF4915" w:rsidRPr="00EF4915" w:rsidRDefault="00EF4915">
      <w:pPr>
        <w:pStyle w:val="a7"/>
        <w:rPr>
          <w:rFonts w:eastAsia="宋体"/>
          <w:lang w:eastAsia="zh-CN"/>
        </w:rPr>
      </w:pPr>
    </w:p>
  </w:comment>
  <w:comment w:id="26" w:author="徐伟杰" w:date="2023-02-22T15:16:00Z" w:initials="徐伟杰">
    <w:p w14:paraId="1DBDC892" w14:textId="6C60ACD8" w:rsidR="00EF4915" w:rsidRPr="00EF4915" w:rsidRDefault="00EF4915">
      <w:pPr>
        <w:pStyle w:val="a7"/>
        <w:rPr>
          <w:rFonts w:eastAsia="宋体"/>
          <w:lang w:eastAsia="zh-CN"/>
        </w:rPr>
      </w:pPr>
      <w:r>
        <w:rPr>
          <w:rStyle w:val="af0"/>
        </w:rPr>
        <w:annotationRef/>
      </w:r>
      <w:r>
        <w:rPr>
          <w:rFonts w:eastAsia="宋体"/>
          <w:lang w:eastAsia="zh-CN"/>
        </w:rPr>
        <w:t>To response Toon’s comments</w:t>
      </w:r>
    </w:p>
  </w:comment>
  <w:comment w:id="30" w:author="徐伟杰" w:date="2023-02-22T15:17:00Z" w:initials="徐伟杰">
    <w:p w14:paraId="112BE15B" w14:textId="7BAC714B" w:rsidR="00EF4915" w:rsidRPr="00EF4915" w:rsidRDefault="00EF4915">
      <w:pPr>
        <w:pStyle w:val="a7"/>
        <w:rPr>
          <w:rFonts w:eastAsia="宋体"/>
          <w:lang w:eastAsia="zh-CN"/>
        </w:rPr>
      </w:pPr>
      <w:r>
        <w:rPr>
          <w:rStyle w:val="af0"/>
        </w:rPr>
        <w:annotationRef/>
      </w:r>
      <w:r>
        <w:rPr>
          <w:rFonts w:eastAsia="宋体" w:hint="eastAsia"/>
          <w:lang w:eastAsia="zh-CN"/>
        </w:rPr>
        <w:t>R</w:t>
      </w:r>
      <w:r>
        <w:rPr>
          <w:rFonts w:eastAsia="宋体"/>
          <w:lang w:eastAsia="zh-CN"/>
        </w:rPr>
        <w:t>emove battery-free to address Daniel’s concern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3BCD9" w15:done="0"/>
  <w15:commentEx w15:paraId="16312607" w15:done="0"/>
  <w15:commentEx w15:paraId="1DBDC892" w15:done="0"/>
  <w15:commentEx w15:paraId="112BE1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3BCD9" w16cid:durableId="27A0B075"/>
  <w16cid:commentId w16cid:paraId="16312607" w16cid:durableId="27A0B04E"/>
  <w16cid:commentId w16cid:paraId="1DBDC892" w16cid:durableId="27A0B058"/>
  <w16cid:commentId w16cid:paraId="112BE15B" w16cid:durableId="27A0B0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DF034" w14:textId="77777777" w:rsidR="003E1266" w:rsidRDefault="003E1266">
      <w:pPr>
        <w:spacing w:after="0"/>
      </w:pPr>
      <w:r>
        <w:separator/>
      </w:r>
    </w:p>
  </w:endnote>
  <w:endnote w:type="continuationSeparator" w:id="0">
    <w:p w14:paraId="14D0DCB3" w14:textId="77777777" w:rsidR="003E1266" w:rsidRDefault="003E1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B79EE" w14:textId="77777777" w:rsidR="003E1266" w:rsidRDefault="003E1266">
      <w:pPr>
        <w:spacing w:after="0"/>
      </w:pPr>
      <w:r>
        <w:separator/>
      </w:r>
    </w:p>
  </w:footnote>
  <w:footnote w:type="continuationSeparator" w:id="0">
    <w:p w14:paraId="03711AAE" w14:textId="77777777" w:rsidR="003E1266" w:rsidRDefault="003E1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CD7D08" w:rsidRDefault="00CD7D0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6A3"/>
    <w:rsid w:val="002E472E"/>
    <w:rsid w:val="002E5B24"/>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48AD"/>
    <w:rsid w:val="00345797"/>
    <w:rsid w:val="003470DB"/>
    <w:rsid w:val="003478AA"/>
    <w:rsid w:val="00353A21"/>
    <w:rsid w:val="0035543A"/>
    <w:rsid w:val="00355F92"/>
    <w:rsid w:val="00357585"/>
    <w:rsid w:val="00357FEA"/>
    <w:rsid w:val="003609EF"/>
    <w:rsid w:val="00361144"/>
    <w:rsid w:val="0036231A"/>
    <w:rsid w:val="003637CF"/>
    <w:rsid w:val="003640D8"/>
    <w:rsid w:val="00366441"/>
    <w:rsid w:val="00370B32"/>
    <w:rsid w:val="0037412E"/>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266"/>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4219"/>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21188"/>
    <w:rsid w:val="006255AB"/>
    <w:rsid w:val="006257ED"/>
    <w:rsid w:val="00631220"/>
    <w:rsid w:val="006321A2"/>
    <w:rsid w:val="00634248"/>
    <w:rsid w:val="0063475B"/>
    <w:rsid w:val="00636311"/>
    <w:rsid w:val="00636DA6"/>
    <w:rsid w:val="006442D0"/>
    <w:rsid w:val="006551E9"/>
    <w:rsid w:val="00655450"/>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525B"/>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52FE"/>
    <w:rsid w:val="00B65A90"/>
    <w:rsid w:val="00B67B97"/>
    <w:rsid w:val="00B715F9"/>
    <w:rsid w:val="00B77FA3"/>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6FFA"/>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33A9"/>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4753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91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D27458-F56F-4577-95AB-02BEA4FD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2</cp:revision>
  <cp:lastPrinted>2411-12-31T15:59:00Z</cp:lastPrinted>
  <dcterms:created xsi:type="dcterms:W3CDTF">2023-02-23T06:22:00Z</dcterms:created>
  <dcterms:modified xsi:type="dcterms:W3CDTF">2023-02-23T06:22:00Z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